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9D7C19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E4446">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83761">
        <w:rPr>
          <w:rFonts w:ascii="Arial" w:eastAsia="MS Mincho" w:hAnsi="Arial" w:cs="Arial"/>
          <w:b/>
          <w:sz w:val="24"/>
          <w:szCs w:val="24"/>
          <w:lang w:eastAsia="ja-JP"/>
        </w:rPr>
        <w:t>2111</w:t>
      </w:r>
    </w:p>
    <w:p w14:paraId="37928451" w14:textId="5428BA7F" w:rsidR="008D05CF" w:rsidRPr="000D6532" w:rsidRDefault="00EE444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EC500E">
        <w:rPr>
          <w:rFonts w:ascii="Arial" w:eastAsia="MS Mincho" w:hAnsi="Arial" w:cs="Arial"/>
          <w:i/>
          <w:sz w:val="24"/>
          <w:szCs w:val="24"/>
          <w:lang w:eastAsia="ja-JP"/>
        </w:rPr>
        <w:t>2</w:t>
      </w:r>
      <w:r w:rsidR="00883761">
        <w:rPr>
          <w:rFonts w:ascii="Arial" w:eastAsia="MS Mincho" w:hAnsi="Arial" w:cs="Arial"/>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E9D2CEE" w:rsidR="0009108F" w:rsidRPr="00FA158C" w:rsidRDefault="0009108F" w:rsidP="0009108F">
      <w:pPr>
        <w:spacing w:after="120"/>
        <w:ind w:left="1985" w:hanging="1985"/>
        <w:rPr>
          <w:rFonts w:ascii="Arial" w:hAnsi="Arial" w:cs="Arial"/>
          <w:b/>
          <w:bCs/>
          <w:lang w:eastAsia="zh-CN"/>
        </w:rPr>
      </w:pPr>
      <w:r w:rsidRPr="00FA158C">
        <w:rPr>
          <w:rFonts w:ascii="Arial" w:hAnsi="Arial" w:cs="Arial"/>
          <w:b/>
          <w:bCs/>
        </w:rPr>
        <w:t>Source:</w:t>
      </w:r>
      <w:r w:rsidRPr="00FA158C">
        <w:rPr>
          <w:rFonts w:ascii="Arial" w:hAnsi="Arial" w:cs="Arial"/>
          <w:b/>
          <w:bCs/>
        </w:rPr>
        <w:tab/>
      </w:r>
      <w:r w:rsidR="00361BB0">
        <w:rPr>
          <w:rFonts w:ascii="Arial" w:hAnsi="Arial" w:cs="Arial"/>
          <w:b/>
          <w:bCs/>
        </w:rPr>
        <w:t>vivo</w:t>
      </w:r>
    </w:p>
    <w:p w14:paraId="4711311D" w14:textId="6FCB622E" w:rsidR="0009108F" w:rsidRPr="00FA158C" w:rsidRDefault="0009108F" w:rsidP="00D07374">
      <w:pPr>
        <w:spacing w:after="120"/>
        <w:ind w:left="1985" w:hanging="1985"/>
        <w:rPr>
          <w:rFonts w:ascii="Arial" w:hAnsi="Arial" w:cs="Arial"/>
          <w:b/>
          <w:bCs/>
          <w:lang w:val="en-US"/>
        </w:rPr>
      </w:pPr>
      <w:proofErr w:type="spellStart"/>
      <w:r w:rsidRPr="00FA158C">
        <w:rPr>
          <w:rFonts w:ascii="Arial" w:hAnsi="Arial" w:cs="Arial"/>
          <w:b/>
          <w:bCs/>
        </w:rPr>
        <w:t>pCR</w:t>
      </w:r>
      <w:proofErr w:type="spellEnd"/>
      <w:r w:rsidRPr="00FA158C">
        <w:rPr>
          <w:rFonts w:ascii="Arial" w:hAnsi="Arial" w:cs="Arial"/>
          <w:b/>
          <w:bCs/>
        </w:rPr>
        <w:t xml:space="preserve"> Title:</w:t>
      </w:r>
      <w:r w:rsidRPr="00FA158C">
        <w:rPr>
          <w:rFonts w:ascii="Arial" w:hAnsi="Arial" w:cs="Arial"/>
          <w:b/>
          <w:bCs/>
        </w:rPr>
        <w:tab/>
      </w:r>
      <w:r w:rsidR="00A42D7B" w:rsidRPr="00FA158C">
        <w:rPr>
          <w:rFonts w:ascii="Arial" w:hAnsi="Arial" w:cs="Arial"/>
          <w:b/>
          <w:bCs/>
        </w:rPr>
        <w:t xml:space="preserve">22.137 </w:t>
      </w:r>
      <w:proofErr w:type="spellStart"/>
      <w:r w:rsidR="00A42D7B" w:rsidRPr="00FA158C">
        <w:rPr>
          <w:rFonts w:ascii="Arial" w:hAnsi="Arial" w:cs="Arial"/>
          <w:b/>
          <w:bCs/>
        </w:rPr>
        <w:t>pCR</w:t>
      </w:r>
      <w:proofErr w:type="spellEnd"/>
      <w:r w:rsidR="00A42D7B" w:rsidRPr="00FA158C">
        <w:rPr>
          <w:rFonts w:ascii="Arial" w:hAnsi="Arial" w:cs="Arial"/>
          <w:b/>
          <w:bCs/>
        </w:rPr>
        <w:t xml:space="preserve"> </w:t>
      </w:r>
      <w:r w:rsidRPr="00FA158C">
        <w:rPr>
          <w:rFonts w:ascii="Arial" w:hAnsi="Arial" w:cs="Arial"/>
          <w:b/>
          <w:bCs/>
        </w:rPr>
        <w:t xml:space="preserve">on </w:t>
      </w:r>
      <w:r w:rsidR="000E2F2E" w:rsidRPr="000E2F2E">
        <w:rPr>
          <w:rFonts w:ascii="Arial" w:hAnsi="Arial" w:cs="Arial"/>
          <w:b/>
          <w:bCs/>
          <w:lang w:val="en-US"/>
        </w:rPr>
        <w:t>Overview section key attributes during sensing operation descriptions</w:t>
      </w:r>
    </w:p>
    <w:p w14:paraId="7996084A" w14:textId="4E111BEB" w:rsidR="0009108F" w:rsidRPr="00FA158C" w:rsidRDefault="0009108F" w:rsidP="0009108F">
      <w:pPr>
        <w:spacing w:after="120"/>
        <w:ind w:left="1985" w:hanging="1985"/>
        <w:rPr>
          <w:rFonts w:ascii="Arial" w:hAnsi="Arial" w:cs="Arial"/>
          <w:b/>
          <w:bCs/>
        </w:rPr>
      </w:pPr>
      <w:r w:rsidRPr="00FA158C">
        <w:rPr>
          <w:rFonts w:ascii="Arial" w:hAnsi="Arial" w:cs="Arial"/>
          <w:b/>
          <w:bCs/>
        </w:rPr>
        <w:t>Draft Spec:</w:t>
      </w:r>
      <w:r w:rsidRPr="00FA158C">
        <w:rPr>
          <w:rFonts w:ascii="Arial" w:hAnsi="Arial" w:cs="Arial"/>
          <w:b/>
          <w:bCs/>
        </w:rPr>
        <w:tab/>
        <w:t xml:space="preserve">3GPP TS </w:t>
      </w:r>
      <w:r w:rsidR="00AA0C27" w:rsidRPr="00FA158C">
        <w:rPr>
          <w:rFonts w:ascii="Arial" w:hAnsi="Arial" w:cs="Arial"/>
          <w:b/>
          <w:bCs/>
        </w:rPr>
        <w:t>22.137</w:t>
      </w:r>
    </w:p>
    <w:p w14:paraId="0BC8E829" w14:textId="32C85B87" w:rsidR="0009108F" w:rsidRPr="00FA158C" w:rsidRDefault="002D0869" w:rsidP="0009108F">
      <w:pPr>
        <w:spacing w:after="120"/>
        <w:ind w:left="1985" w:hanging="1985"/>
        <w:rPr>
          <w:rFonts w:ascii="Arial" w:hAnsi="Arial" w:cs="Arial"/>
          <w:b/>
          <w:bCs/>
        </w:rPr>
      </w:pPr>
      <w:r w:rsidRPr="00FA158C">
        <w:rPr>
          <w:rFonts w:ascii="Arial" w:hAnsi="Arial" w:cs="Arial"/>
          <w:b/>
          <w:bCs/>
        </w:rPr>
        <w:t>Agenda item:</w:t>
      </w:r>
      <w:r w:rsidRPr="00FA158C">
        <w:rPr>
          <w:rFonts w:ascii="Arial" w:hAnsi="Arial" w:cs="Arial"/>
          <w:b/>
          <w:bCs/>
        </w:rPr>
        <w:tab/>
        <w:t>7.1.2</w:t>
      </w:r>
    </w:p>
    <w:p w14:paraId="357F2850" w14:textId="77777777" w:rsidR="0009108F" w:rsidRPr="00FA158C" w:rsidRDefault="0009108F" w:rsidP="0009108F">
      <w:pPr>
        <w:spacing w:after="120"/>
        <w:ind w:left="1985" w:hanging="1985"/>
        <w:rPr>
          <w:rFonts w:ascii="Arial" w:hAnsi="Arial" w:cs="Arial"/>
          <w:b/>
          <w:bCs/>
        </w:rPr>
      </w:pPr>
      <w:r w:rsidRPr="00FA158C">
        <w:rPr>
          <w:rFonts w:ascii="Arial" w:hAnsi="Arial" w:cs="Arial"/>
          <w:b/>
          <w:bCs/>
        </w:rPr>
        <w:t>Document for:</w:t>
      </w:r>
      <w:r w:rsidRPr="00FA158C">
        <w:rPr>
          <w:rFonts w:ascii="Arial" w:hAnsi="Arial" w:cs="Arial"/>
          <w:b/>
          <w:bCs/>
        </w:rPr>
        <w:tab/>
        <w:t>Approval</w:t>
      </w:r>
    </w:p>
    <w:p w14:paraId="6A3A6079" w14:textId="6525AA7E" w:rsidR="0009108F" w:rsidRPr="00C524DD" w:rsidRDefault="0009108F" w:rsidP="0009108F">
      <w:pPr>
        <w:spacing w:after="120"/>
        <w:ind w:left="1985" w:hanging="1985"/>
        <w:rPr>
          <w:rFonts w:ascii="Arial" w:hAnsi="Arial" w:cs="Arial"/>
          <w:b/>
          <w:bCs/>
        </w:rPr>
      </w:pPr>
      <w:r w:rsidRPr="00FA158C">
        <w:rPr>
          <w:rFonts w:ascii="Arial" w:hAnsi="Arial" w:cs="Arial"/>
          <w:b/>
          <w:bCs/>
        </w:rPr>
        <w:t>Contact:</w:t>
      </w:r>
      <w:r w:rsidRPr="00FA158C">
        <w:rPr>
          <w:rFonts w:ascii="Arial" w:hAnsi="Arial" w:cs="Arial"/>
          <w:b/>
          <w:bCs/>
        </w:rPr>
        <w:tab/>
      </w:r>
      <w:r w:rsidR="00361BB0">
        <w:rPr>
          <w:rFonts w:ascii="Arial" w:hAnsi="Arial" w:cs="Arial"/>
          <w:b/>
          <w:bCs/>
        </w:rPr>
        <w:t>Amy Zhang</w:t>
      </w:r>
      <w:r w:rsidR="00E40C74" w:rsidRPr="00FA158C">
        <w:rPr>
          <w:rFonts w:ascii="Arial" w:hAnsi="Arial" w:cs="Arial"/>
          <w:b/>
          <w:bCs/>
        </w:rPr>
        <w:t xml:space="preserve"> &lt;</w:t>
      </w:r>
      <w:r w:rsidR="00361BB0">
        <w:rPr>
          <w:rFonts w:ascii="Arial" w:hAnsi="Arial" w:cs="Arial"/>
          <w:b/>
          <w:bCs/>
        </w:rPr>
        <w:t>amy.zhang</w:t>
      </w:r>
      <w:r w:rsidR="00E40C74" w:rsidRPr="00FA158C">
        <w:rPr>
          <w:rFonts w:ascii="Arial" w:hAnsi="Arial" w:cs="Arial"/>
          <w:b/>
          <w:bCs/>
        </w:rPr>
        <w:t>@</w:t>
      </w:r>
      <w:r w:rsidR="00361BB0">
        <w:rPr>
          <w:rFonts w:ascii="Arial" w:hAnsi="Arial" w:cs="Arial"/>
          <w:b/>
          <w:bCs/>
        </w:rPr>
        <w:t>vivo</w:t>
      </w:r>
      <w:r w:rsidR="00E40C74" w:rsidRPr="00FA158C">
        <w:rPr>
          <w:rFonts w:ascii="Arial" w:hAnsi="Arial" w:cs="Arial"/>
          <w:b/>
          <w:bCs/>
        </w:rPr>
        <w:t>.com &gt;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60ABF1A6" w14:textId="77777777" w:rsidR="0069682D" w:rsidRPr="000D6532" w:rsidRDefault="0069682D" w:rsidP="0069682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introduces descriptions and requirements of 5G wireless sensing performance regarding section overview</w:t>
      </w:r>
    </w:p>
    <w:p w14:paraId="3F624CD7" w14:textId="77777777" w:rsidR="0069682D" w:rsidRPr="0009108F" w:rsidRDefault="0069682D" w:rsidP="0069682D">
      <w:pPr>
        <w:pStyle w:val="CRCoverPage"/>
        <w:rPr>
          <w:b/>
          <w:noProof/>
        </w:rPr>
      </w:pPr>
      <w:r w:rsidRPr="00C524DD">
        <w:rPr>
          <w:b/>
          <w:noProof/>
        </w:rPr>
        <w:t>1</w:t>
      </w:r>
      <w:r w:rsidRPr="0009108F">
        <w:rPr>
          <w:b/>
          <w:noProof/>
        </w:rPr>
        <w:t>. Introduction</w:t>
      </w:r>
    </w:p>
    <w:p w14:paraId="392A9E49" w14:textId="7646E806" w:rsidR="0069682D" w:rsidRPr="0009108F" w:rsidRDefault="0069682D" w:rsidP="0069682D">
      <w:pPr>
        <w:rPr>
          <w:noProof/>
        </w:rPr>
      </w:pPr>
      <w:r>
        <w:rPr>
          <w:noProof/>
        </w:rPr>
        <w:t>This pCR introduces</w:t>
      </w:r>
      <w:r w:rsidR="00AA30D0">
        <w:rPr>
          <w:noProof/>
        </w:rPr>
        <w:t xml:space="preserve"> </w:t>
      </w:r>
      <w:r w:rsidRPr="009C76D3">
        <w:rPr>
          <w:noProof/>
        </w:rPr>
        <w:t xml:space="preserve">descriptions </w:t>
      </w:r>
      <w:r w:rsidR="00AA30D0">
        <w:rPr>
          <w:noProof/>
        </w:rPr>
        <w:t xml:space="preserve">on some key attributes during sensing operation </w:t>
      </w:r>
      <w:r>
        <w:rPr>
          <w:noProof/>
        </w:rPr>
        <w:t>in section overview.</w:t>
      </w:r>
    </w:p>
    <w:p w14:paraId="3307299E" w14:textId="77777777" w:rsidR="0069682D" w:rsidRPr="008A5E86" w:rsidRDefault="0069682D" w:rsidP="0069682D">
      <w:pPr>
        <w:pStyle w:val="CRCoverPage"/>
        <w:rPr>
          <w:b/>
          <w:noProof/>
          <w:lang w:val="en-US"/>
        </w:rPr>
      </w:pPr>
      <w:r w:rsidRPr="008A5E86">
        <w:rPr>
          <w:b/>
          <w:noProof/>
          <w:lang w:val="en-US"/>
        </w:rPr>
        <w:t>2. Reason for Change</w:t>
      </w:r>
    </w:p>
    <w:p w14:paraId="34D456BC" w14:textId="51A72915" w:rsidR="0069682D" w:rsidRPr="008A5E86" w:rsidRDefault="005A5571" w:rsidP="0069682D">
      <w:pPr>
        <w:rPr>
          <w:noProof/>
          <w:lang w:val="en-US"/>
        </w:rPr>
      </w:pPr>
      <w:r>
        <w:rPr>
          <w:noProof/>
          <w:lang w:val="en-US"/>
        </w:rPr>
        <w:t>M</w:t>
      </w:r>
      <w:r w:rsidR="0069682D">
        <w:rPr>
          <w:noProof/>
          <w:lang w:val="en-US"/>
        </w:rPr>
        <w:t xml:space="preserve">ore descriptions on </w:t>
      </w:r>
      <w:r w:rsidR="00AA30D0">
        <w:rPr>
          <w:noProof/>
        </w:rPr>
        <w:t>key attributes during sensing operation</w:t>
      </w:r>
      <w:r>
        <w:rPr>
          <w:noProof/>
        </w:rPr>
        <w:t xml:space="preserve"> is addeded as a subsection in overview part</w:t>
      </w:r>
      <w:r w:rsidR="0069682D">
        <w:rPr>
          <w:noProof/>
          <w:lang w:val="en-US"/>
        </w:rPr>
        <w:t>.</w:t>
      </w:r>
    </w:p>
    <w:p w14:paraId="511036F3" w14:textId="77777777" w:rsidR="0069682D" w:rsidRPr="0009108F" w:rsidRDefault="0069682D" w:rsidP="0069682D">
      <w:pPr>
        <w:pStyle w:val="CRCoverPage"/>
        <w:rPr>
          <w:b/>
          <w:noProof/>
        </w:rPr>
      </w:pPr>
      <w:r>
        <w:rPr>
          <w:b/>
          <w:noProof/>
        </w:rPr>
        <w:t>3</w:t>
      </w:r>
      <w:r w:rsidRPr="0009108F">
        <w:rPr>
          <w:b/>
          <w:noProof/>
        </w:rPr>
        <w:t>. Proposal</w:t>
      </w:r>
    </w:p>
    <w:p w14:paraId="7618DB25" w14:textId="77777777" w:rsidR="0069682D" w:rsidRPr="008A5E86" w:rsidRDefault="0069682D" w:rsidP="0069682D">
      <w:pPr>
        <w:rPr>
          <w:noProof/>
          <w:lang w:val="en-US"/>
        </w:rPr>
      </w:pPr>
      <w:r w:rsidRPr="00D658A3">
        <w:rPr>
          <w:noProof/>
          <w:lang w:val="en-US"/>
        </w:rPr>
        <w:t>It is proposed to agree</w:t>
      </w:r>
      <w:r>
        <w:rPr>
          <w:noProof/>
          <w:lang w:val="en-US"/>
        </w:rPr>
        <w:t xml:space="preserve"> on</w:t>
      </w:r>
      <w:r w:rsidRPr="00D658A3">
        <w:rPr>
          <w:noProof/>
          <w:lang w:val="en-US"/>
        </w:rPr>
        <w:t xml:space="preserve"> the following changes to 3GPP TS </w:t>
      </w:r>
      <w:r>
        <w:rPr>
          <w:noProof/>
          <w:lang w:val="en-US"/>
        </w:rPr>
        <w:t>22.137.</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8B33BD" w14:textId="77777777" w:rsidR="0069682D" w:rsidRDefault="0069682D" w:rsidP="0069682D">
      <w:pPr>
        <w:pStyle w:val="Heading1"/>
        <w:rPr>
          <w:ins w:id="0" w:author="vivo_SA" w:date="2023-08-11T08:08:00Z"/>
        </w:rPr>
      </w:pPr>
      <w:bookmarkStart w:id="1" w:name="_Toc134813174"/>
      <w:r w:rsidRPr="004D3578">
        <w:t>4</w:t>
      </w:r>
      <w:r w:rsidRPr="004D3578">
        <w:tab/>
      </w:r>
      <w:r>
        <w:t>Overview</w:t>
      </w:r>
      <w:bookmarkEnd w:id="1"/>
      <w:r>
        <w:t xml:space="preserve"> </w:t>
      </w:r>
    </w:p>
    <w:p w14:paraId="37356961" w14:textId="77777777" w:rsidR="0069682D" w:rsidRDefault="0069682D" w:rsidP="0069682D">
      <w:pPr>
        <w:pStyle w:val="Heading2"/>
        <w:ind w:left="0" w:firstLine="0"/>
        <w:rPr>
          <w:ins w:id="2" w:author="vivo_SA" w:date="2023-08-11T08:09:00Z"/>
        </w:rPr>
      </w:pPr>
      <w:ins w:id="3" w:author="vivo_SA" w:date="2023-08-11T08:09:00Z">
        <w:r>
          <w:t>X.Y</w:t>
        </w:r>
        <w:r>
          <w:tab/>
        </w:r>
        <w:r>
          <w:tab/>
          <w:t>Sensing operation and key attributes</w:t>
        </w:r>
      </w:ins>
    </w:p>
    <w:p w14:paraId="171889A7" w14:textId="77777777" w:rsidR="0069682D" w:rsidRDefault="0069682D" w:rsidP="0069682D">
      <w:pPr>
        <w:rPr>
          <w:ins w:id="4" w:author="vivo_SA" w:date="2023-08-11T08:09:00Z"/>
        </w:rPr>
      </w:pPr>
      <w:ins w:id="5" w:author="vivo_SA" w:date="2023-08-11T08:09:00Z">
        <w:r>
          <w:t xml:space="preserve">Sensing using 5G signals is the operation of sensing receiver that detects events or changes in its environment via </w:t>
        </w:r>
        <w:proofErr w:type="gramStart"/>
        <w:r>
          <w:t>receiving, and</w:t>
        </w:r>
        <w:proofErr w:type="gramEnd"/>
        <w:r>
          <w:t xml:space="preserve"> processing the 5G signals transmitted by the sensing transmitter. Goals of sensing include to localise and track objects or targets (especially passive objects that are without UE ID), extract features from objects (e.g., shape sensing), and classify states of the environments (e.g., </w:t>
        </w:r>
        <w:proofErr w:type="gramStart"/>
        <w:r>
          <w:t>indoor</w:t>
        </w:r>
        <w:proofErr w:type="gramEnd"/>
        <w:r>
          <w:t xml:space="preserve"> and outdoor). </w:t>
        </w:r>
      </w:ins>
    </w:p>
    <w:p w14:paraId="23659639" w14:textId="77777777" w:rsidR="0069682D" w:rsidRDefault="0069682D" w:rsidP="0069682D">
      <w:pPr>
        <w:rPr>
          <w:ins w:id="6" w:author="vivo_SA" w:date="2023-08-11T08:09:00Z"/>
        </w:rPr>
      </w:pPr>
      <w:ins w:id="7" w:author="vivo_SA" w:date="2023-08-11T08:09:00Z">
        <w:r>
          <w:t xml:space="preserve">Different operating frequencies lead to different properties. To ensure the service performance, the 5G sensing signal path should be resolvable in at least one domain among delay, </w:t>
        </w:r>
        <w:proofErr w:type="spellStart"/>
        <w:r>
          <w:t>AoD</w:t>
        </w:r>
        <w:proofErr w:type="spellEnd"/>
        <w:r>
          <w:t xml:space="preserve">, </w:t>
        </w:r>
        <w:proofErr w:type="spellStart"/>
        <w:r>
          <w:t>AoA</w:t>
        </w:r>
        <w:proofErr w:type="spellEnd"/>
        <w:r>
          <w:t xml:space="preserve"> or Doppler depending on the applications. The resolution can be improved by </w:t>
        </w:r>
        <w:proofErr w:type="gramStart"/>
        <w:r>
          <w:t>e.g.</w:t>
        </w:r>
        <w:proofErr w:type="gramEnd"/>
        <w:r>
          <w:t xml:space="preserve"> larger bandwidth (delay resolution), larger aperture of the transmit array (</w:t>
        </w:r>
        <w:proofErr w:type="spellStart"/>
        <w:r>
          <w:t>AoD</w:t>
        </w:r>
        <w:proofErr w:type="spellEnd"/>
        <w:r>
          <w:t xml:space="preserve"> resolution), larger aperture of the receive array (</w:t>
        </w:r>
        <w:proofErr w:type="spellStart"/>
        <w:r>
          <w:t>AoA</w:t>
        </w:r>
        <w:proofErr w:type="spellEnd"/>
        <w:r>
          <w:t xml:space="preserve"> resolution), longer coherent processing interval (CPI) (Doppler resolution). The propagation environment also plays an important role in the sensing performance. Environments with many objects that can block radio signals lead to interruption of the </w:t>
        </w:r>
        <w:proofErr w:type="spellStart"/>
        <w:r>
          <w:t>LoS</w:t>
        </w:r>
        <w:proofErr w:type="spellEnd"/>
        <w:r>
          <w:t xml:space="preserve"> path and reflections/scattering can increase the number of interfering signal paths, as well as clutter, higher frequency is foreseen to be more vulnerable to the environment, such as sub-THz frequencies, signals are also affected by molecular absorption. </w:t>
        </w:r>
      </w:ins>
    </w:p>
    <w:p w14:paraId="0B40D849" w14:textId="77777777" w:rsidR="0069682D" w:rsidRDefault="0069682D" w:rsidP="0069682D">
      <w:pPr>
        <w:rPr>
          <w:ins w:id="8" w:author="vivo_SA" w:date="2023-08-11T08:09:00Z"/>
        </w:rPr>
      </w:pPr>
      <w:ins w:id="9" w:author="vivo_SA" w:date="2023-08-11T08:09:00Z">
        <w:r>
          <w:t>5G wireless sensing can be an enabler for the following applications:</w:t>
        </w:r>
      </w:ins>
    </w:p>
    <w:p w14:paraId="51B61840" w14:textId="77777777" w:rsidR="0069682D" w:rsidRDefault="0069682D" w:rsidP="00AA30D0">
      <w:pPr>
        <w:pStyle w:val="B1"/>
        <w:ind w:firstLine="0"/>
        <w:rPr>
          <w:ins w:id="10" w:author="vivo_SA" w:date="2023-08-11T08:09:00Z"/>
        </w:rPr>
      </w:pPr>
      <w:ins w:id="11" w:author="vivo_SA" w:date="2023-08-11T08:09:00Z">
        <w:r w:rsidRPr="00EC6878">
          <w:rPr>
            <w:b/>
            <w:bCs/>
          </w:rPr>
          <w:t>Detection</w:t>
        </w:r>
        <w:r>
          <w:t>: the radio signal is processed to extract distances, angles, or Doppler shifts, to detect the presence and state (position, velocity) of objects/targets. This mainly enables intruder detection applications in static areas, such as home intruder detection, highway/railway human/animal detection, UAV as intruder flying into restriction area (typical 3D zone).</w:t>
        </w:r>
      </w:ins>
    </w:p>
    <w:p w14:paraId="51CD1DC6" w14:textId="77777777" w:rsidR="0069682D" w:rsidRDefault="0069682D" w:rsidP="00AA30D0">
      <w:pPr>
        <w:pStyle w:val="B1"/>
        <w:ind w:firstLine="0"/>
        <w:rPr>
          <w:ins w:id="12" w:author="vivo_SA" w:date="2023-08-11T08:09:00Z"/>
        </w:rPr>
      </w:pPr>
      <w:ins w:id="13" w:author="vivo_SA" w:date="2023-08-11T08:09:00Z">
        <w:r w:rsidRPr="00EC6878">
          <w:rPr>
            <w:b/>
            <w:bCs/>
          </w:rPr>
          <w:lastRenderedPageBreak/>
          <w:t>Tracking</w:t>
        </w:r>
        <w:r>
          <w:t>: the radio signal is processed to extract distances, angles, or Doppler shifts, to detect the presence and state (position, velocity) of objects/targets first, followed by data association (utilizing sensing assistance information) with the object/target for tracking. This mainly enables navigation applications to track the moving area with the object/target, such as car navigation, UAV navigation, AGV tracking, and even can further enable car/UAV/AGV collision avoidance applications.</w:t>
        </w:r>
      </w:ins>
    </w:p>
    <w:p w14:paraId="44FC1C8E" w14:textId="50A65D08" w:rsidR="0069682D" w:rsidRDefault="0069682D" w:rsidP="00AA30D0">
      <w:pPr>
        <w:pStyle w:val="B1"/>
        <w:ind w:firstLine="0"/>
        <w:rPr>
          <w:ins w:id="14" w:author="vivo_SA" w:date="2023-08-11T08:09:00Z"/>
        </w:rPr>
      </w:pPr>
      <w:ins w:id="15" w:author="vivo_SA" w:date="2023-08-11T08:09:00Z">
        <w:r w:rsidRPr="00EC6878">
          <w:rPr>
            <w:b/>
            <w:bCs/>
          </w:rPr>
          <w:t>Environment monitoring</w:t>
        </w:r>
        <w:r>
          <w:t xml:space="preserve">: relies on features extracted from the received waveform, or directly on the received waveform by utilizing machine learning for classification or regression. In the context of this document, such applications </w:t>
        </w:r>
      </w:ins>
      <w:ins w:id="16" w:author="vivo_SA" w:date="2023-08-11T08:19:00Z">
        <w:r w:rsidR="005A5571">
          <w:t>can be</w:t>
        </w:r>
      </w:ins>
      <w:ins w:id="17" w:author="vivo_SA" w:date="2023-08-11T08:09:00Z">
        <w:r>
          <w:t xml:space="preserve"> achieved by extracting features from the receiver waveform, </w:t>
        </w:r>
        <w:proofErr w:type="gramStart"/>
        <w:r>
          <w:t>e.g.</w:t>
        </w:r>
        <w:proofErr w:type="gramEnd"/>
        <w:r>
          <w:t xml:space="preserve"> tourist monitoring can via measuring the RSRP attenuation to determine the presence of people; rainfall monitoring can via measuring the RSRP attenuation to determine the rainfall intensity. This mainly enables weather monitoring applications in static area </w:t>
        </w:r>
      </w:ins>
      <w:ins w:id="18" w:author="vivo_SA" w:date="2023-08-11T08:16:00Z">
        <w:r w:rsidR="00AA30D0">
          <w:t xml:space="preserve">such as </w:t>
        </w:r>
        <w:r w:rsidR="005A5571">
          <w:t>weather moni</w:t>
        </w:r>
      </w:ins>
      <w:ins w:id="19" w:author="vivo_SA" w:date="2023-08-11T08:17:00Z">
        <w:r w:rsidR="005A5571">
          <w:t>toring,</w:t>
        </w:r>
      </w:ins>
      <w:ins w:id="20" w:author="vivo_SA" w:date="2023-08-11T08:09:00Z">
        <w:r>
          <w:t xml:space="preserve"> tourist </w:t>
        </w:r>
      </w:ins>
      <w:ins w:id="21" w:author="vivo_SA" w:date="2023-08-11T08:18:00Z">
        <w:r w:rsidR="005A5571">
          <w:t>monitoring</w:t>
        </w:r>
      </w:ins>
      <w:ins w:id="22" w:author="vivo_SA" w:date="2023-08-11T08:09:00Z">
        <w:r>
          <w:t>.</w:t>
        </w:r>
      </w:ins>
    </w:p>
    <w:p w14:paraId="17EBB132" w14:textId="56696A0B" w:rsidR="005A5571" w:rsidRDefault="00FF3337" w:rsidP="00AA30D0">
      <w:pPr>
        <w:pStyle w:val="B1"/>
        <w:ind w:firstLine="0"/>
        <w:rPr>
          <w:ins w:id="23" w:author="vivo_SA" w:date="2023-08-11T08:18:00Z"/>
        </w:rPr>
      </w:pPr>
      <w:ins w:id="24" w:author="vivo_SA" w:date="2023-08-11T16:13:00Z">
        <w:r>
          <w:rPr>
            <w:b/>
            <w:bCs/>
          </w:rPr>
          <w:t>Motion</w:t>
        </w:r>
      </w:ins>
      <w:ins w:id="25" w:author="vivo_SA" w:date="2023-08-11T08:09:00Z">
        <w:r w:rsidR="0069682D" w:rsidRPr="00EC6878">
          <w:rPr>
            <w:b/>
            <w:bCs/>
          </w:rPr>
          <w:t xml:space="preserve"> monitoring</w:t>
        </w:r>
        <w:r w:rsidR="0069682D">
          <w:t xml:space="preserve">: relies on features extracted from the received waveform, or directly on the received waveform by utilizing machine learning for classification or regression. In the context of this document, such applications </w:t>
        </w:r>
      </w:ins>
      <w:ins w:id="26" w:author="vivo_SA" w:date="2023-08-11T08:19:00Z">
        <w:r w:rsidR="005A5571">
          <w:t>can be</w:t>
        </w:r>
      </w:ins>
      <w:ins w:id="27" w:author="vivo_SA" w:date="2023-08-11T08:09:00Z">
        <w:r w:rsidR="0069682D">
          <w:t xml:space="preserve"> achieved by extracting features from the receiver waveform, </w:t>
        </w:r>
        <w:proofErr w:type="gramStart"/>
        <w:r w:rsidR="0069682D">
          <w:t>e.g.</w:t>
        </w:r>
        <w:proofErr w:type="gramEnd"/>
        <w:r w:rsidR="0069682D">
          <w:t xml:space="preserve"> sleep monitoring can via measuring the micro doppler shift over a period to determine people’s respiration rate. This mainly enables monitoring applications </w:t>
        </w:r>
      </w:ins>
      <w:ins w:id="28" w:author="vivo_SA" w:date="2023-08-11T08:17:00Z">
        <w:r w:rsidR="005A5571">
          <w:t xml:space="preserve">such as </w:t>
        </w:r>
      </w:ins>
      <w:ins w:id="29" w:author="vivo_SA" w:date="2023-08-11T08:18:00Z">
        <w:r w:rsidR="005A5571">
          <w:t>health monitoring, gesture recognition</w:t>
        </w:r>
      </w:ins>
      <w:ins w:id="30" w:author="vivo_SA" w:date="2023-08-11T08:09:00Z">
        <w:r w:rsidR="0069682D">
          <w:t>.</w:t>
        </w:r>
      </w:ins>
    </w:p>
    <w:p w14:paraId="16E05572" w14:textId="5E69B880" w:rsidR="0069682D" w:rsidRDefault="0069682D" w:rsidP="005A5571">
      <w:pPr>
        <w:pStyle w:val="B1"/>
        <w:rPr>
          <w:ins w:id="31" w:author="vivo_SA" w:date="2023-08-11T08:09:00Z"/>
        </w:rPr>
      </w:pPr>
      <w:ins w:id="32" w:author="vivo_SA" w:date="2023-08-11T08:09:00Z">
        <w:r>
          <w:t>Detecting the presence of an object/target or an event has happened or not is prior to all the above applications.</w:t>
        </w:r>
      </w:ins>
    </w:p>
    <w:p w14:paraId="385DE8B7" w14:textId="77777777" w:rsidR="0069682D" w:rsidRPr="0069682D" w:rsidRDefault="0069682D" w:rsidP="00AA30D0"/>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4B8F" w14:textId="77777777" w:rsidR="000808F4" w:rsidRDefault="000808F4">
      <w:r>
        <w:separator/>
      </w:r>
    </w:p>
  </w:endnote>
  <w:endnote w:type="continuationSeparator" w:id="0">
    <w:p w14:paraId="06DE2361" w14:textId="77777777" w:rsidR="000808F4" w:rsidRDefault="0008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5C6BE" w14:textId="77777777" w:rsidR="000808F4" w:rsidRDefault="000808F4">
      <w:r>
        <w:separator/>
      </w:r>
    </w:p>
  </w:footnote>
  <w:footnote w:type="continuationSeparator" w:id="0">
    <w:p w14:paraId="3BA74A4F" w14:textId="77777777" w:rsidR="000808F4" w:rsidRDefault="00080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77064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2233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0015240">
    <w:abstractNumId w:val="1"/>
  </w:num>
  <w:num w:numId="4" w16cid:durableId="1272397806">
    <w:abstractNumId w:val="3"/>
  </w:num>
  <w:num w:numId="5" w16cid:durableId="6063470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
    <w15:presenceInfo w15:providerId="None" w15:userId="vivo_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5D"/>
    <w:rsid w:val="0003040B"/>
    <w:rsid w:val="00033397"/>
    <w:rsid w:val="00040095"/>
    <w:rsid w:val="00051834"/>
    <w:rsid w:val="000540CE"/>
    <w:rsid w:val="00054A22"/>
    <w:rsid w:val="00062023"/>
    <w:rsid w:val="000655A6"/>
    <w:rsid w:val="000707BF"/>
    <w:rsid w:val="00080512"/>
    <w:rsid w:val="000808F4"/>
    <w:rsid w:val="00080F84"/>
    <w:rsid w:val="000828AF"/>
    <w:rsid w:val="0009108F"/>
    <w:rsid w:val="000B0883"/>
    <w:rsid w:val="000C47C3"/>
    <w:rsid w:val="000D58AB"/>
    <w:rsid w:val="000E0D0A"/>
    <w:rsid w:val="000E2F2E"/>
    <w:rsid w:val="000E4386"/>
    <w:rsid w:val="000F3789"/>
    <w:rsid w:val="00133525"/>
    <w:rsid w:val="00152FFD"/>
    <w:rsid w:val="00160632"/>
    <w:rsid w:val="00192493"/>
    <w:rsid w:val="001A3304"/>
    <w:rsid w:val="001A4C42"/>
    <w:rsid w:val="001A7420"/>
    <w:rsid w:val="001B6637"/>
    <w:rsid w:val="001C21C3"/>
    <w:rsid w:val="001D02C2"/>
    <w:rsid w:val="001F0C1D"/>
    <w:rsid w:val="001F1132"/>
    <w:rsid w:val="001F168B"/>
    <w:rsid w:val="001F31A4"/>
    <w:rsid w:val="001F708E"/>
    <w:rsid w:val="002105D1"/>
    <w:rsid w:val="00210A84"/>
    <w:rsid w:val="00224099"/>
    <w:rsid w:val="002347A2"/>
    <w:rsid w:val="0023564F"/>
    <w:rsid w:val="00253989"/>
    <w:rsid w:val="00264BC1"/>
    <w:rsid w:val="002675F0"/>
    <w:rsid w:val="002677A2"/>
    <w:rsid w:val="002679E6"/>
    <w:rsid w:val="002760EE"/>
    <w:rsid w:val="002B6339"/>
    <w:rsid w:val="002D0869"/>
    <w:rsid w:val="002D1242"/>
    <w:rsid w:val="002D7B45"/>
    <w:rsid w:val="002E00EE"/>
    <w:rsid w:val="002E658F"/>
    <w:rsid w:val="002E76B3"/>
    <w:rsid w:val="00302DEF"/>
    <w:rsid w:val="00314E4D"/>
    <w:rsid w:val="003172DC"/>
    <w:rsid w:val="00341958"/>
    <w:rsid w:val="0035462D"/>
    <w:rsid w:val="00355C0A"/>
    <w:rsid w:val="00356555"/>
    <w:rsid w:val="00361BB0"/>
    <w:rsid w:val="003765B8"/>
    <w:rsid w:val="0039573E"/>
    <w:rsid w:val="003A29AD"/>
    <w:rsid w:val="003C3971"/>
    <w:rsid w:val="003D01BB"/>
    <w:rsid w:val="003D401C"/>
    <w:rsid w:val="00423334"/>
    <w:rsid w:val="004345EC"/>
    <w:rsid w:val="00434FD9"/>
    <w:rsid w:val="004371BE"/>
    <w:rsid w:val="0044285D"/>
    <w:rsid w:val="00465515"/>
    <w:rsid w:val="00467F96"/>
    <w:rsid w:val="00483902"/>
    <w:rsid w:val="0049751D"/>
    <w:rsid w:val="004A1041"/>
    <w:rsid w:val="004A428E"/>
    <w:rsid w:val="004A785E"/>
    <w:rsid w:val="004C30AC"/>
    <w:rsid w:val="004C7E6A"/>
    <w:rsid w:val="004D32C4"/>
    <w:rsid w:val="004D3578"/>
    <w:rsid w:val="004E213A"/>
    <w:rsid w:val="004F0988"/>
    <w:rsid w:val="004F3340"/>
    <w:rsid w:val="005120BD"/>
    <w:rsid w:val="0051612E"/>
    <w:rsid w:val="0053388B"/>
    <w:rsid w:val="00535773"/>
    <w:rsid w:val="00543E6C"/>
    <w:rsid w:val="00565087"/>
    <w:rsid w:val="00570663"/>
    <w:rsid w:val="005731C0"/>
    <w:rsid w:val="00583C5D"/>
    <w:rsid w:val="00593A0A"/>
    <w:rsid w:val="00597B11"/>
    <w:rsid w:val="005A1F4E"/>
    <w:rsid w:val="005A5571"/>
    <w:rsid w:val="005B13F6"/>
    <w:rsid w:val="005D2E01"/>
    <w:rsid w:val="005D7526"/>
    <w:rsid w:val="005E4BB2"/>
    <w:rsid w:val="005F121B"/>
    <w:rsid w:val="005F788A"/>
    <w:rsid w:val="00602AEA"/>
    <w:rsid w:val="00611592"/>
    <w:rsid w:val="00614FDF"/>
    <w:rsid w:val="00616838"/>
    <w:rsid w:val="0063543D"/>
    <w:rsid w:val="00647114"/>
    <w:rsid w:val="00687DC4"/>
    <w:rsid w:val="006912E9"/>
    <w:rsid w:val="0069682D"/>
    <w:rsid w:val="006A323F"/>
    <w:rsid w:val="006B30D0"/>
    <w:rsid w:val="006C33E3"/>
    <w:rsid w:val="006C3D95"/>
    <w:rsid w:val="006D7551"/>
    <w:rsid w:val="006E5C86"/>
    <w:rsid w:val="006F2A36"/>
    <w:rsid w:val="00701116"/>
    <w:rsid w:val="007054D4"/>
    <w:rsid w:val="00710AEC"/>
    <w:rsid w:val="0071174C"/>
    <w:rsid w:val="00713C44"/>
    <w:rsid w:val="00720A8A"/>
    <w:rsid w:val="00725564"/>
    <w:rsid w:val="00734A5B"/>
    <w:rsid w:val="0074026F"/>
    <w:rsid w:val="007429F6"/>
    <w:rsid w:val="00744E76"/>
    <w:rsid w:val="00754BB8"/>
    <w:rsid w:val="00765EA3"/>
    <w:rsid w:val="00774DA4"/>
    <w:rsid w:val="00781F0F"/>
    <w:rsid w:val="007A6C4E"/>
    <w:rsid w:val="007B600E"/>
    <w:rsid w:val="007C52F5"/>
    <w:rsid w:val="007E5184"/>
    <w:rsid w:val="007F0F4A"/>
    <w:rsid w:val="008028A4"/>
    <w:rsid w:val="00830747"/>
    <w:rsid w:val="008359CD"/>
    <w:rsid w:val="00854D8E"/>
    <w:rsid w:val="00873F12"/>
    <w:rsid w:val="008742C8"/>
    <w:rsid w:val="008768CA"/>
    <w:rsid w:val="00881287"/>
    <w:rsid w:val="00883761"/>
    <w:rsid w:val="008C384C"/>
    <w:rsid w:val="008D05CF"/>
    <w:rsid w:val="008D2AE8"/>
    <w:rsid w:val="008D6837"/>
    <w:rsid w:val="008E2D68"/>
    <w:rsid w:val="008E6756"/>
    <w:rsid w:val="0090271F"/>
    <w:rsid w:val="00902E23"/>
    <w:rsid w:val="00906286"/>
    <w:rsid w:val="009114D7"/>
    <w:rsid w:val="0091348E"/>
    <w:rsid w:val="00915072"/>
    <w:rsid w:val="00917CCB"/>
    <w:rsid w:val="0092172B"/>
    <w:rsid w:val="009267A0"/>
    <w:rsid w:val="00931A9B"/>
    <w:rsid w:val="00933FB0"/>
    <w:rsid w:val="009408D0"/>
    <w:rsid w:val="00942EC2"/>
    <w:rsid w:val="00963D39"/>
    <w:rsid w:val="0098184C"/>
    <w:rsid w:val="00995AB7"/>
    <w:rsid w:val="009E1CB8"/>
    <w:rsid w:val="009F37B7"/>
    <w:rsid w:val="009F4AC5"/>
    <w:rsid w:val="009F5214"/>
    <w:rsid w:val="00A03D4A"/>
    <w:rsid w:val="00A10F02"/>
    <w:rsid w:val="00A164B4"/>
    <w:rsid w:val="00A17624"/>
    <w:rsid w:val="00A23AAB"/>
    <w:rsid w:val="00A26956"/>
    <w:rsid w:val="00A27486"/>
    <w:rsid w:val="00A2749E"/>
    <w:rsid w:val="00A31C1E"/>
    <w:rsid w:val="00A42D7B"/>
    <w:rsid w:val="00A53724"/>
    <w:rsid w:val="00A56066"/>
    <w:rsid w:val="00A73129"/>
    <w:rsid w:val="00A7467F"/>
    <w:rsid w:val="00A82346"/>
    <w:rsid w:val="00A92BA1"/>
    <w:rsid w:val="00A95A32"/>
    <w:rsid w:val="00AA0C27"/>
    <w:rsid w:val="00AA11D1"/>
    <w:rsid w:val="00AA30D0"/>
    <w:rsid w:val="00AB4A5D"/>
    <w:rsid w:val="00AC6BC6"/>
    <w:rsid w:val="00AE65E2"/>
    <w:rsid w:val="00AF1460"/>
    <w:rsid w:val="00B12788"/>
    <w:rsid w:val="00B15449"/>
    <w:rsid w:val="00B176DB"/>
    <w:rsid w:val="00B41329"/>
    <w:rsid w:val="00B92D26"/>
    <w:rsid w:val="00B93086"/>
    <w:rsid w:val="00BA19ED"/>
    <w:rsid w:val="00BA3EA4"/>
    <w:rsid w:val="00BA4B8D"/>
    <w:rsid w:val="00BB6A80"/>
    <w:rsid w:val="00BC05AE"/>
    <w:rsid w:val="00BC0F7D"/>
    <w:rsid w:val="00BC763A"/>
    <w:rsid w:val="00BD150B"/>
    <w:rsid w:val="00BD2EDE"/>
    <w:rsid w:val="00BD7D31"/>
    <w:rsid w:val="00BE3255"/>
    <w:rsid w:val="00BE6E01"/>
    <w:rsid w:val="00BE7B69"/>
    <w:rsid w:val="00BE7BF9"/>
    <w:rsid w:val="00BF128E"/>
    <w:rsid w:val="00C074DD"/>
    <w:rsid w:val="00C13B96"/>
    <w:rsid w:val="00C1496A"/>
    <w:rsid w:val="00C33079"/>
    <w:rsid w:val="00C4249A"/>
    <w:rsid w:val="00C45231"/>
    <w:rsid w:val="00C551FF"/>
    <w:rsid w:val="00C72833"/>
    <w:rsid w:val="00C80F1D"/>
    <w:rsid w:val="00C87909"/>
    <w:rsid w:val="00C91962"/>
    <w:rsid w:val="00C93BD9"/>
    <w:rsid w:val="00C93F40"/>
    <w:rsid w:val="00CA3D0C"/>
    <w:rsid w:val="00CF1A08"/>
    <w:rsid w:val="00D07374"/>
    <w:rsid w:val="00D13BCF"/>
    <w:rsid w:val="00D4313C"/>
    <w:rsid w:val="00D57972"/>
    <w:rsid w:val="00D675A9"/>
    <w:rsid w:val="00D738D6"/>
    <w:rsid w:val="00D755EB"/>
    <w:rsid w:val="00D76048"/>
    <w:rsid w:val="00D82E6F"/>
    <w:rsid w:val="00D87E00"/>
    <w:rsid w:val="00D9134D"/>
    <w:rsid w:val="00DA5109"/>
    <w:rsid w:val="00DA6E82"/>
    <w:rsid w:val="00DA76A4"/>
    <w:rsid w:val="00DA7A03"/>
    <w:rsid w:val="00DB1818"/>
    <w:rsid w:val="00DB6AEF"/>
    <w:rsid w:val="00DC309B"/>
    <w:rsid w:val="00DC4DA2"/>
    <w:rsid w:val="00DD4C17"/>
    <w:rsid w:val="00DD74A5"/>
    <w:rsid w:val="00DF2B1F"/>
    <w:rsid w:val="00DF62CD"/>
    <w:rsid w:val="00DF675E"/>
    <w:rsid w:val="00E16509"/>
    <w:rsid w:val="00E25030"/>
    <w:rsid w:val="00E40C74"/>
    <w:rsid w:val="00E44582"/>
    <w:rsid w:val="00E63656"/>
    <w:rsid w:val="00E77645"/>
    <w:rsid w:val="00EA15B0"/>
    <w:rsid w:val="00EA5EA7"/>
    <w:rsid w:val="00EA67E8"/>
    <w:rsid w:val="00EC3935"/>
    <w:rsid w:val="00EC4A25"/>
    <w:rsid w:val="00EC500E"/>
    <w:rsid w:val="00ED54F2"/>
    <w:rsid w:val="00EE4446"/>
    <w:rsid w:val="00EF608C"/>
    <w:rsid w:val="00F025A2"/>
    <w:rsid w:val="00F04712"/>
    <w:rsid w:val="00F13360"/>
    <w:rsid w:val="00F22EC7"/>
    <w:rsid w:val="00F325C8"/>
    <w:rsid w:val="00F653B8"/>
    <w:rsid w:val="00F65FDD"/>
    <w:rsid w:val="00F7018E"/>
    <w:rsid w:val="00F84CE9"/>
    <w:rsid w:val="00F9008D"/>
    <w:rsid w:val="00F9111E"/>
    <w:rsid w:val="00FA1266"/>
    <w:rsid w:val="00FA158C"/>
    <w:rsid w:val="00FC1192"/>
    <w:rsid w:val="00FD5C4D"/>
    <w:rsid w:val="00FE123B"/>
    <w:rsid w:val="00FF3337"/>
    <w:rsid w:val="00FF6B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23564F"/>
    <w:rPr>
      <w:lang w:eastAsia="en-US"/>
    </w:rPr>
  </w:style>
  <w:style w:type="paragraph" w:styleId="ListParagraph">
    <w:name w:val="List Paragraph"/>
    <w:basedOn w:val="Normal"/>
    <w:uiPriority w:val="34"/>
    <w:qFormat/>
    <w:rsid w:val="002105D1"/>
    <w:pPr>
      <w:overflowPunct w:val="0"/>
      <w:autoSpaceDE w:val="0"/>
      <w:autoSpaceDN w:val="0"/>
      <w:adjustRightInd w:val="0"/>
      <w:ind w:firstLineChars="200" w:firstLine="420"/>
    </w:pPr>
    <w:rPr>
      <w:rFonts w:eastAsiaTheme="minorEastAsia"/>
      <w:lang w:eastAsia="en-GB"/>
    </w:rPr>
  </w:style>
  <w:style w:type="paragraph" w:styleId="NormalWeb">
    <w:name w:val="Normal (Web)"/>
    <w:basedOn w:val="Normal"/>
    <w:uiPriority w:val="99"/>
    <w:unhideWhenUsed/>
    <w:rsid w:val="00D07374"/>
    <w:pPr>
      <w:spacing w:before="100" w:beforeAutospacing="1" w:after="100" w:afterAutospacing="1"/>
    </w:pPr>
    <w:rPr>
      <w:sz w:val="24"/>
      <w:szCs w:val="24"/>
      <w:lang w:val="en-US" w:eastAsia="zh-CN"/>
    </w:rPr>
  </w:style>
  <w:style w:type="character" w:customStyle="1" w:styleId="NOChar">
    <w:name w:val="NO Char"/>
    <w:link w:val="NO"/>
    <w:qFormat/>
    <w:locked/>
    <w:rsid w:val="00483902"/>
    <w:rPr>
      <w:lang w:eastAsia="en-US"/>
    </w:rPr>
  </w:style>
  <w:style w:type="character" w:customStyle="1" w:styleId="THChar">
    <w:name w:val="TH Char"/>
    <w:link w:val="TH"/>
    <w:qFormat/>
    <w:rsid w:val="002E658F"/>
    <w:rPr>
      <w:rFonts w:ascii="Arial" w:hAnsi="Arial"/>
      <w:b/>
      <w:lang w:eastAsia="en-US"/>
    </w:rPr>
  </w:style>
  <w:style w:type="character" w:styleId="CommentReference">
    <w:name w:val="annotation reference"/>
    <w:basedOn w:val="DefaultParagraphFont"/>
    <w:rsid w:val="00467F96"/>
    <w:rPr>
      <w:sz w:val="16"/>
      <w:szCs w:val="16"/>
    </w:rPr>
  </w:style>
  <w:style w:type="paragraph" w:styleId="CommentText">
    <w:name w:val="annotation text"/>
    <w:basedOn w:val="Normal"/>
    <w:link w:val="CommentTextChar"/>
    <w:rsid w:val="00467F96"/>
  </w:style>
  <w:style w:type="character" w:customStyle="1" w:styleId="CommentTextChar">
    <w:name w:val="Comment Text Char"/>
    <w:basedOn w:val="DefaultParagraphFont"/>
    <w:link w:val="CommentText"/>
    <w:rsid w:val="00467F96"/>
    <w:rPr>
      <w:lang w:eastAsia="en-US"/>
    </w:rPr>
  </w:style>
  <w:style w:type="paragraph" w:styleId="CommentSubject">
    <w:name w:val="annotation subject"/>
    <w:basedOn w:val="CommentText"/>
    <w:next w:val="CommentText"/>
    <w:link w:val="CommentSubjectChar"/>
    <w:rsid w:val="00467F96"/>
    <w:rPr>
      <w:b/>
      <w:bCs/>
    </w:rPr>
  </w:style>
  <w:style w:type="character" w:customStyle="1" w:styleId="CommentSubjectChar">
    <w:name w:val="Comment Subject Char"/>
    <w:basedOn w:val="CommentTextChar"/>
    <w:link w:val="CommentSubject"/>
    <w:rsid w:val="00467F96"/>
    <w:rPr>
      <w:b/>
      <w:bCs/>
      <w:lang w:eastAsia="en-US"/>
    </w:rPr>
  </w:style>
  <w:style w:type="character" w:customStyle="1" w:styleId="EditorsNoteChar">
    <w:name w:val="Editor's Note Char"/>
    <w:aliases w:val="EN Char"/>
    <w:link w:val="EditorsNote"/>
    <w:qFormat/>
    <w:rsid w:val="00361BB0"/>
    <w:rPr>
      <w:color w:val="FF0000"/>
      <w:lang w:eastAsia="en-US"/>
    </w:rPr>
  </w:style>
  <w:style w:type="character" w:customStyle="1" w:styleId="B1Char">
    <w:name w:val="B1 Char"/>
    <w:link w:val="B1"/>
    <w:qFormat/>
    <w:locked/>
    <w:rsid w:val="006968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310940754">
      <w:bodyDiv w:val="1"/>
      <w:marLeft w:val="0"/>
      <w:marRight w:val="0"/>
      <w:marTop w:val="0"/>
      <w:marBottom w:val="0"/>
      <w:divBdr>
        <w:top w:val="none" w:sz="0" w:space="0" w:color="auto"/>
        <w:left w:val="none" w:sz="0" w:space="0" w:color="auto"/>
        <w:bottom w:val="none" w:sz="0" w:space="0" w:color="auto"/>
        <w:right w:val="none" w:sz="0" w:space="0" w:color="auto"/>
      </w:divBdr>
    </w:div>
    <w:div w:id="1594318672">
      <w:bodyDiv w:val="1"/>
      <w:marLeft w:val="0"/>
      <w:marRight w:val="0"/>
      <w:marTop w:val="0"/>
      <w:marBottom w:val="0"/>
      <w:divBdr>
        <w:top w:val="none" w:sz="0" w:space="0" w:color="auto"/>
        <w:left w:val="none" w:sz="0" w:space="0" w:color="auto"/>
        <w:bottom w:val="none" w:sz="0" w:space="0" w:color="auto"/>
        <w:right w:val="none" w:sz="0" w:space="0" w:color="auto"/>
      </w:divBdr>
    </w:div>
    <w:div w:id="173469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B08C5-867D-4143-BAD9-A13F3735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658</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cp:lastModifiedBy>
  <cp:revision>25</cp:revision>
  <cp:lastPrinted>2019-02-25T14:05:00Z</cp:lastPrinted>
  <dcterms:created xsi:type="dcterms:W3CDTF">2023-08-03T13:12:00Z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2015_ms_pID_725343">
    <vt:lpwstr>(3)xNnhpe+O7wfsL4PT3VHfR4b72qImB7E62Yn+mB1z4gfR1rvDWIvzeyKm5mgkxMg7qaW6e3KG
kWFjCiXKNEoB07TwunMzEEyHQ8o5MP/THVdSdLcIpnSWYqX4gt6beLe2218Omi2bk24JADmq
WBTWcFGRk+6P+x5d+lsnhcbcdIOMZzLxA+qsS6HUYbrqvzRbq+3Jfwhj9AFpTxaNXGP9da5T
hf7O+JioxhODhwaJUS</vt:lpwstr>
  </property>
  <property fmtid="{D5CDD505-2E9C-101B-9397-08002B2CF9AE}" pid="10" name="_2015_ms_pID_7253431">
    <vt:lpwstr>k4BR4m9ouU8H/aGwc7uhZSqCpGGaoMYyqC71Snm2n2d0eysoOyfRKS
+oG9mJwKtNiQCIc2O7rQ3EtMMsFlVySColPL1TXHmuRQXBswI7heLgcidhEzqnhZC8euO+dR
9V1zYmFXiiADOjl8PG6bPMocwgLrOFeCkXhAwepf1hwpUdJfUAcyQ98US0COIedoZ+lzph9G
VUCLLfx/6VohYIN24+ZcYXR6BAt1cNQ8d3gg</vt:lpwstr>
  </property>
  <property fmtid="{D5CDD505-2E9C-101B-9397-08002B2CF9AE}" pid="11" name="_2015_ms_pID_7253432">
    <vt:lpwstr>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1691390231</vt:lpwstr>
  </property>
  <property fmtid="{D5CDD505-2E9C-101B-9397-08002B2CF9AE}" pid="16" name="GrammarlyDocumentId">
    <vt:lpwstr>eb469608f21c82d9b5a4caaa617dca823e9bc42391dfa8566cda9087bdd63dcd</vt:lpwstr>
  </property>
</Properties>
</file>